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705087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024C6B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9F6102" w:rsidRPr="0050375B">
        <w:rPr>
          <w:b/>
          <w:bCs/>
          <w:i/>
          <w:noProof/>
          <w:sz w:val="28"/>
        </w:rPr>
        <w:t xml:space="preserve"> </w:t>
      </w:r>
      <w:r w:rsidR="0050375B" w:rsidRPr="0050375B">
        <w:rPr>
          <w:b/>
          <w:bCs/>
          <w:i/>
          <w:noProof/>
          <w:sz w:val="28"/>
        </w:rPr>
        <w:t>2301725</w:t>
      </w:r>
      <w:r w:rsidR="0050375B" w:rsidRPr="0050375B" w:rsidDel="0050375B">
        <w:t xml:space="preserve"> </w:t>
      </w:r>
    </w:p>
    <w:p w14:paraId="6FF62649" w14:textId="7F888F4A" w:rsidR="0019199A" w:rsidRPr="001C568A" w:rsidRDefault="00024C6B" w:rsidP="001919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Athens, Greece</w:t>
      </w:r>
      <w:r w:rsidR="00D60838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Feb</w:t>
      </w:r>
      <w:r w:rsidR="00D60838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27</w:t>
      </w:r>
      <w:r w:rsidR="00D60838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Mar 3</w:t>
      </w:r>
      <w:r w:rsidR="00D60838">
        <w:rPr>
          <w:b/>
          <w:bCs/>
          <w:noProof/>
          <w:sz w:val="24"/>
        </w:rPr>
        <w:t>,</w:t>
      </w:r>
      <w:r w:rsidR="0019199A" w:rsidRPr="00ED36E8">
        <w:rPr>
          <w:b/>
          <w:bCs/>
          <w:noProof/>
          <w:sz w:val="24"/>
        </w:rPr>
        <w:t xml:space="preserve"> 202</w:t>
      </w:r>
      <w:r>
        <w:rPr>
          <w:b/>
          <w:bCs/>
          <w:noProof/>
          <w:sz w:val="24"/>
        </w:rPr>
        <w:t>3</w:t>
      </w:r>
      <w:r w:rsidR="0019199A"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731AF7F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4C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</w:t>
            </w:r>
            <w:r w:rsidR="00024C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5037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3981050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4C6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7A7093C" w:rsidR="001E41F3" w:rsidRDefault="00024C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</w:t>
            </w:r>
            <w:r w:rsidR="00EC3FF2">
              <w:rPr>
                <w:rFonts w:cs="Arial"/>
                <w:bCs/>
              </w:rPr>
              <w:t>on</w:t>
            </w:r>
            <w:r>
              <w:rPr>
                <w:rFonts w:cs="Arial"/>
                <w:bCs/>
              </w:rPr>
              <w:t xml:space="preserve"> semi-static channel occupancy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2E7E41" w:rsidR="001E41F3" w:rsidRDefault="00024C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24C6B">
              <w:rPr>
                <w:noProof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8BA7E3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24C6B">
              <w:t>3</w:t>
            </w:r>
            <w:r w:rsidR="00BA17E4">
              <w:t>-0</w:t>
            </w:r>
            <w:r w:rsidR="00024C6B">
              <w:t>2</w:t>
            </w:r>
            <w:r w:rsidR="003A4F38">
              <w:t>-</w:t>
            </w:r>
            <w:r w:rsidR="00311A15">
              <w:t>17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5037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 w:rsidRPr="00B84942">
              <w:rPr>
                <w:noProof/>
              </w:rPr>
              <w:t>Rel</w:t>
            </w:r>
            <w:r w:rsidR="00A27479" w:rsidRPr="00B849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5D49AB3" w:rsidR="008B03B4" w:rsidRDefault="00311A15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caption for 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in</w:t>
            </w:r>
            <w:proofErr w:type="spellEnd"/>
            <w:r>
              <w:rPr>
                <w:lang w:val="en-US" w:eastAsia="zh-CN"/>
              </w:rPr>
              <w:t xml:space="preserve"> TS 38.212 has an incorrect reference to TS 37.213.</w:t>
            </w:r>
            <w:r w:rsidR="0050375B">
              <w:rPr>
                <w:lang w:val="en-US" w:eastAsia="zh-CN"/>
              </w:rPr>
              <w:t xml:space="preserve">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1A980802" w:rsidR="00CC3190" w:rsidRPr="008D0F04" w:rsidRDefault="0043655D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</w:t>
            </w:r>
            <w:r w:rsidR="00311A15">
              <w:rPr>
                <w:noProof/>
              </w:rPr>
              <w:t>ing</w:t>
            </w:r>
            <w:r>
              <w:rPr>
                <w:noProof/>
              </w:rPr>
              <w:t xml:space="preserve"> the </w:t>
            </w:r>
            <w:r w:rsidR="00311A15">
              <w:rPr>
                <w:noProof/>
              </w:rPr>
              <w:t>correct reference to TS 37.213.</w:t>
            </w:r>
            <w:r w:rsidR="0050375B">
              <w:rPr>
                <w:noProof/>
              </w:rPr>
              <w:t>Also correcting an incorrect font colour in the same table.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741EFE6" w:rsidR="00F11CD4" w:rsidRDefault="00311A15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reference</w:t>
            </w:r>
            <w:r w:rsidR="0043655D">
              <w:rPr>
                <w:noProof/>
              </w:rPr>
              <w:t xml:space="preserve"> </w:t>
            </w:r>
            <w:r>
              <w:rPr>
                <w:noProof/>
              </w:rPr>
              <w:t>remains.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CD69724" w:rsidR="00324A06" w:rsidRDefault="00311A1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eastAsia="SimSun"/>
                <w:lang w:eastAsia="zh-CN"/>
              </w:rPr>
              <w:t>7.3.1.1.1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2495F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32E86B55" w14:textId="77777777" w:rsidR="00024C6B" w:rsidRDefault="00024C6B" w:rsidP="00024C6B">
      <w:pPr>
        <w:pStyle w:val="Heading4"/>
        <w:rPr>
          <w:rFonts w:eastAsia="SimSun"/>
          <w:lang w:eastAsia="zh-CN"/>
        </w:rPr>
      </w:pPr>
      <w:bookmarkStart w:id="1" w:name="_Toc19798774"/>
      <w:bookmarkStart w:id="2" w:name="_Toc26467245"/>
      <w:bookmarkStart w:id="3" w:name="_Toc29326606"/>
      <w:bookmarkStart w:id="4" w:name="_Toc29327756"/>
      <w:bookmarkStart w:id="5" w:name="_Toc36045946"/>
      <w:bookmarkStart w:id="6" w:name="_Toc36046206"/>
      <w:bookmarkStart w:id="7" w:name="_Toc36046352"/>
      <w:bookmarkStart w:id="8" w:name="_Toc45209269"/>
      <w:bookmarkStart w:id="9" w:name="_Toc51852443"/>
      <w:bookmarkStart w:id="10" w:name="_Toc121820482"/>
      <w:r>
        <w:rPr>
          <w:rFonts w:eastAsia="SimSun"/>
          <w:lang w:eastAsia="zh-CN"/>
        </w:rPr>
        <w:t>7.3.1.1</w:t>
      </w:r>
      <w:r>
        <w:rPr>
          <w:rFonts w:eastAsia="SimSun"/>
          <w:lang w:eastAsia="zh-CN"/>
        </w:rPr>
        <w:tab/>
        <w:t>DCI formats for scheduling of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SimSun"/>
          <w:lang w:eastAsia="zh-CN"/>
        </w:rPr>
        <w:t xml:space="preserve"> </w:t>
      </w:r>
    </w:p>
    <w:p w14:paraId="196A659C" w14:textId="77777777" w:rsidR="00024C6B" w:rsidRDefault="00024C6B" w:rsidP="00024C6B">
      <w:pPr>
        <w:pStyle w:val="Heading5"/>
        <w:rPr>
          <w:rFonts w:eastAsia="SimSun"/>
          <w:lang w:eastAsia="zh-CN"/>
        </w:rPr>
      </w:pPr>
      <w:bookmarkStart w:id="11" w:name="_Toc19798775"/>
      <w:bookmarkStart w:id="12" w:name="_Toc26467246"/>
      <w:bookmarkStart w:id="13" w:name="_Toc29326607"/>
      <w:bookmarkStart w:id="14" w:name="_Toc29327757"/>
      <w:bookmarkStart w:id="15" w:name="_Toc36045947"/>
      <w:bookmarkStart w:id="16" w:name="_Toc36046207"/>
      <w:bookmarkStart w:id="17" w:name="_Toc36046353"/>
      <w:bookmarkStart w:id="18" w:name="_Toc45209270"/>
      <w:bookmarkStart w:id="19" w:name="_Toc51852444"/>
      <w:bookmarkStart w:id="20" w:name="_Toc121820483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1D26D6" w14:textId="77777777" w:rsidR="00024C6B" w:rsidRDefault="00024C6B" w:rsidP="00024C6B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609533F4" w14:textId="56F70675" w:rsidR="00B84942" w:rsidRDefault="00B84942" w:rsidP="001D713B">
      <w:pPr>
        <w:rPr>
          <w:rFonts w:eastAsia="SimSun"/>
          <w:iCs/>
          <w:lang w:eastAsia="zh-CN"/>
        </w:rPr>
      </w:pPr>
    </w:p>
    <w:p w14:paraId="7D84DBB8" w14:textId="77777777" w:rsidR="00024C6B" w:rsidRDefault="00024C6B" w:rsidP="00024C6B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4</w:t>
      </w:r>
      <w:r>
        <w:rPr>
          <w:lang w:val="en-US" w:eastAsia="zh-CN"/>
        </w:rPr>
        <w:t>A</w:t>
      </w:r>
      <w:r>
        <w:rPr>
          <w:lang w:eastAsia="zh-CN"/>
        </w:rPr>
        <w:t xml:space="preserve">: Channel access type &amp; CP extension </w:t>
      </w:r>
      <w:proofErr w:type="spellStart"/>
      <w:r>
        <w:rPr>
          <w:lang w:eastAsia="zh-CN"/>
        </w:rPr>
        <w:t>i</w:t>
      </w:r>
      <w:proofErr w:type="spellEnd"/>
      <w:r>
        <w:rPr>
          <w:lang w:val="en-US" w:eastAsia="zh-CN"/>
        </w:rPr>
        <w:t>f</w:t>
      </w:r>
      <w:r>
        <w:rPr>
          <w:i/>
          <w:lang w:val="en-US" w:eastAsia="zh-CN"/>
        </w:rPr>
        <w:t xml:space="preserve"> </w:t>
      </w:r>
      <w:r>
        <w:rPr>
          <w:i/>
          <w:lang w:eastAsia="zh-CN"/>
        </w:rPr>
        <w:t>channelAccessMode-r16</w:t>
      </w:r>
      <w:r>
        <w:rPr>
          <w:lang w:eastAsia="zh-CN"/>
        </w:rPr>
        <w:t xml:space="preserve"> = "</w:t>
      </w:r>
      <w:proofErr w:type="spellStart"/>
      <w:r>
        <w:rPr>
          <w:i/>
          <w:iCs/>
        </w:rPr>
        <w:t>semiStatic</w:t>
      </w:r>
      <w:proofErr w:type="spellEnd"/>
      <w:r>
        <w:rPr>
          <w:lang w:eastAsia="zh-CN"/>
        </w:rPr>
        <w:t>"</w:t>
      </w:r>
      <w:r>
        <w:rPr>
          <w:lang w:val="en-US" w:eastAsia="zh-CN"/>
        </w:rPr>
        <w:t xml:space="preserve"> is provided</w:t>
      </w:r>
      <w:r>
        <w:rPr>
          <w:lang w:val="en-US"/>
        </w:rPr>
        <w:t xml:space="preserve"> 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414"/>
        <w:gridCol w:w="2745"/>
        <w:gridCol w:w="2508"/>
      </w:tblGrid>
      <w:tr w:rsidR="00024C6B" w14:paraId="5D858732" w14:textId="77777777" w:rsidTr="00024C6B">
        <w:trPr>
          <w:trHeight w:val="42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EE111C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135556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BD88F3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The CP extension </w:t>
            </w:r>
            <w:proofErr w:type="spellStart"/>
            <w:r>
              <w:rPr>
                <w:rFonts w:ascii="Arial" w:hAnsi="Arial"/>
                <w:b/>
                <w:sz w:val="18"/>
                <w:lang w:eastAsia="zh-CN"/>
              </w:rPr>
              <w:t>T_"ext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>"  index defined in Clause 5.3.1 of [4, TS 38.211]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3BC1C6" w14:textId="51F1FD13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Initiator of the channel occupancy associated with the UL transmission as described in Clause </w:t>
            </w:r>
            <w:ins w:id="21" w:author="Timo Lunttila (Nokia)" w:date="2023-01-25T11:17:00Z">
              <w:r>
                <w:rPr>
                  <w:rFonts w:ascii="Arial" w:hAnsi="Arial"/>
                  <w:b/>
                  <w:sz w:val="18"/>
                  <w:lang w:eastAsia="zh-CN"/>
                </w:rPr>
                <w:t>4.3</w:t>
              </w:r>
            </w:ins>
            <w:ins w:id="22" w:author="Timo Lunttila (Nokia)" w:date="2023-01-25T11:19:00Z">
              <w:r>
                <w:rPr>
                  <w:rFonts w:ascii="Arial" w:hAnsi="Arial"/>
                  <w:b/>
                  <w:sz w:val="18"/>
                  <w:lang w:eastAsia="zh-CN"/>
                </w:rPr>
                <w:t>.1</w:t>
              </w:r>
            </w:ins>
            <w:del w:id="23" w:author="Timo Lunttila (Nokia)" w:date="2023-01-25T11:17:00Z">
              <w:r w:rsidDel="00024C6B">
                <w:rPr>
                  <w:rFonts w:ascii="Arial" w:hAnsi="Arial"/>
                  <w:b/>
                  <w:sz w:val="18"/>
                  <w:lang w:eastAsia="zh-CN"/>
                </w:rPr>
                <w:delText>x.x</w:delText>
              </w:r>
            </w:del>
            <w:r>
              <w:rPr>
                <w:rFonts w:ascii="Arial" w:hAnsi="Arial"/>
                <w:b/>
                <w:sz w:val="18"/>
                <w:lang w:eastAsia="zh-CN"/>
              </w:rPr>
              <w:t xml:space="preserve"> in TS 37.213</w:t>
            </w:r>
          </w:p>
        </w:tc>
      </w:tr>
      <w:tr w:rsidR="00024C6B" w14:paraId="298223D1" w14:textId="77777777" w:rsidTr="00024C6B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A060D4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92C9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06D5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DCBD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024C6B" w14:paraId="3F159554" w14:textId="77777777" w:rsidTr="00024C6B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A4C4CC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7E9B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D880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3CA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024C6B" w14:paraId="62A8C7D8" w14:textId="77777777" w:rsidTr="00024C6B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0E9327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1EA0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0375B">
              <w:rPr>
                <w:rFonts w:ascii="Arial" w:hAnsi="Arial" w:cs="Arial"/>
                <w:color w:val="000000" w:themeColor="text1"/>
                <w:sz w:val="18"/>
                <w:lang w:val="sv-SE" w:eastAsia="ko-KR"/>
                <w:rPrChange w:id="24" w:author="Timo Lunttila (Nokia)" w:date="2023-02-17T13:55:00Z">
                  <w:rPr>
                    <w:rFonts w:ascii="Arial" w:hAnsi="Arial" w:cs="Arial"/>
                    <w:color w:val="1F497D"/>
                    <w:sz w:val="18"/>
                    <w:lang w:val="sv-SE" w:eastAsia="ko-KR"/>
                  </w:rPr>
                </w:rPrChange>
              </w:rPr>
              <w:t>Sensing</w:t>
            </w:r>
            <w:proofErr w:type="spellEnd"/>
            <w:r w:rsidRPr="0050375B">
              <w:rPr>
                <w:rFonts w:ascii="Arial" w:hAnsi="Arial" w:cs="Arial"/>
                <w:color w:val="000000" w:themeColor="text1"/>
                <w:sz w:val="18"/>
                <w:lang w:val="sv-SE" w:eastAsia="ko-KR"/>
                <w:rPrChange w:id="25" w:author="Timo Lunttila (Nokia)" w:date="2023-02-17T13:55:00Z">
                  <w:rPr>
                    <w:rFonts w:ascii="Arial" w:hAnsi="Arial" w:cs="Arial"/>
                    <w:color w:val="1F497D"/>
                    <w:sz w:val="18"/>
                    <w:lang w:val="sv-SE" w:eastAsia="ko-KR"/>
                  </w:rPr>
                </w:rPrChange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sv-SE" w:eastAsia="ko-KR"/>
              </w:rPr>
              <w:t>within</w:t>
            </w:r>
            <w:proofErr w:type="spellEnd"/>
            <w:r>
              <w:rPr>
                <w:rFonts w:ascii="Arial" w:hAnsi="Arial"/>
                <w:sz w:val="18"/>
                <w:lang w:val="sv-SE" w:eastAsia="ko-KR"/>
              </w:rPr>
              <w:t xml:space="preserve"> a 25us </w:t>
            </w:r>
            <w:proofErr w:type="spellStart"/>
            <w:r>
              <w:rPr>
                <w:rFonts w:ascii="Arial" w:hAnsi="Arial"/>
                <w:sz w:val="18"/>
                <w:lang w:val="sv-SE" w:eastAsia="ko-KR"/>
              </w:rPr>
              <w:t>interval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C9B3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AF3F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024C6B" w14:paraId="1258A9FC" w14:textId="77777777" w:rsidTr="00024C6B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07A002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2DD7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Sensing as defined in Clause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4.3.1.2 </w:t>
            </w:r>
            <w:r>
              <w:rPr>
                <w:rFonts w:ascii="Arial" w:hAnsi="Arial"/>
                <w:sz w:val="18"/>
                <w:lang w:val="en-US" w:eastAsia="zh-CN"/>
              </w:rPr>
              <w:t>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6506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8F71" w14:textId="77777777" w:rsidR="00024C6B" w:rsidRDefault="00024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</w:t>
            </w:r>
          </w:p>
        </w:tc>
      </w:tr>
      <w:tr w:rsidR="00024C6B" w14:paraId="6F968B05" w14:textId="77777777" w:rsidTr="00024C6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7DEA68" w14:textId="77777777" w:rsidR="00024C6B" w:rsidRDefault="00024C6B">
            <w:pPr>
              <w:pStyle w:val="TAN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Row index 3 is only applicable if </w:t>
            </w:r>
            <w:proofErr w:type="spellStart"/>
            <w:r>
              <w:rPr>
                <w:i/>
                <w:lang w:val="en-US" w:eastAsia="zh-CN"/>
              </w:rPr>
              <w:t>semiStaticChannelAccessConfigUE</w:t>
            </w:r>
            <w:proofErr w:type="spellEnd"/>
            <w:r>
              <w:rPr>
                <w:lang w:val="en-US" w:eastAsia="zh-CN"/>
              </w:rPr>
              <w:t xml:space="preserve"> is provided. Otherwise, the row is reserved.</w:t>
            </w:r>
          </w:p>
        </w:tc>
      </w:tr>
    </w:tbl>
    <w:p w14:paraId="5DBFA925" w14:textId="1CC8C6D6" w:rsidR="00B84942" w:rsidRDefault="00B84942" w:rsidP="001D713B">
      <w:pPr>
        <w:rPr>
          <w:rFonts w:eastAsia="SimSun"/>
          <w:iCs/>
          <w:lang w:eastAsia="zh-CN"/>
        </w:rPr>
      </w:pPr>
    </w:p>
    <w:p w14:paraId="5D80C3C7" w14:textId="2FE38070" w:rsidR="00B84942" w:rsidRDefault="00B84942" w:rsidP="001D713B">
      <w:pPr>
        <w:rPr>
          <w:rFonts w:eastAsia="SimSun"/>
          <w:iCs/>
          <w:lang w:eastAsia="zh-CN"/>
        </w:rPr>
      </w:pPr>
    </w:p>
    <w:p w14:paraId="65BDB881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 Lunttila (Nokia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4C6B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07E3A"/>
    <w:rsid w:val="001359CC"/>
    <w:rsid w:val="00136471"/>
    <w:rsid w:val="00145D43"/>
    <w:rsid w:val="0019199A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11A15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50375B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59ED"/>
    <w:rsid w:val="009F6102"/>
    <w:rsid w:val="009F734F"/>
    <w:rsid w:val="00A13B91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13006"/>
    <w:rsid w:val="00D24991"/>
    <w:rsid w:val="00D27C09"/>
    <w:rsid w:val="00D47ACB"/>
    <w:rsid w:val="00D50255"/>
    <w:rsid w:val="00D51B46"/>
    <w:rsid w:val="00D603C3"/>
    <w:rsid w:val="00D60838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C3FF2"/>
    <w:rsid w:val="00ED02C1"/>
    <w:rsid w:val="00EE7D7C"/>
    <w:rsid w:val="00F11CD4"/>
    <w:rsid w:val="00F25D98"/>
    <w:rsid w:val="00F300FB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qFormat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24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024C6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dcmitype/"/>
    <ds:schemaRef ds:uri="ebabf6ce-2443-438c-9946-ecc878e7654a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95d2e41d-1f11-4347-bb1c-11d6a32975dd"/>
    <ds:schemaRef ds:uri="3b34c8f0-1ef5-4d1e-bb66-517ce7fe7356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376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2792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Timo Lunttila (Nokia)</cp:lastModifiedBy>
  <cp:revision>5</cp:revision>
  <cp:lastPrinted>1899-12-31T23:00:00Z</cp:lastPrinted>
  <dcterms:created xsi:type="dcterms:W3CDTF">2023-01-25T09:16:00Z</dcterms:created>
  <dcterms:modified xsi:type="dcterms:W3CDTF">2023-02-17T12:01:00Z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